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F35C76"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B65521">
          <w:rPr>
            <w:b/>
            <w:noProof/>
            <w:sz w:val="24"/>
          </w:rPr>
          <w:t>RAN2</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65521">
          <w:rPr>
            <w:b/>
            <w:noProof/>
            <w:sz w:val="24"/>
          </w:rPr>
          <w:t>112-e</w:t>
        </w:r>
      </w:fldSimple>
      <w:r>
        <w:rPr>
          <w:b/>
          <w:i/>
          <w:noProof/>
          <w:sz w:val="28"/>
        </w:rPr>
        <w:tab/>
      </w:r>
      <w:fldSimple w:instr=" DOCPROPERTY  Tdoc#  \* MERGEFORMAT ">
        <w:r w:rsidR="000A22B1" w:rsidRPr="000A22B1">
          <w:rPr>
            <w:b/>
            <w:i/>
            <w:noProof/>
            <w:sz w:val="28"/>
          </w:rPr>
          <w:t>R2-2010618</w:t>
        </w:r>
      </w:fldSimple>
    </w:p>
    <w:p w14:paraId="7CB45193" w14:textId="2E00ECFF" w:rsidR="001E41F3" w:rsidRDefault="009E68AF" w:rsidP="005E2C44">
      <w:pPr>
        <w:pStyle w:val="CRCoverPage"/>
        <w:outlineLvl w:val="0"/>
        <w:rPr>
          <w:b/>
          <w:noProof/>
          <w:sz w:val="24"/>
        </w:rPr>
      </w:pPr>
      <w:fldSimple w:instr=" DOCPROPERTY  Location  \* MERGEFORMAT ">
        <w:r w:rsidR="003609EF" w:rsidRPr="00BA51D9">
          <w:rPr>
            <w:b/>
            <w:noProof/>
            <w:sz w:val="24"/>
          </w:rPr>
          <w:t xml:space="preserve"> </w:t>
        </w:r>
        <w:r w:rsidR="005367F9">
          <w:rPr>
            <w:b/>
            <w:noProof/>
            <w:sz w:val="24"/>
          </w:rPr>
          <w:t>Electronic Meeting</w:t>
        </w:r>
      </w:fldSimple>
      <w:r w:rsidR="001E41F3">
        <w:rPr>
          <w:b/>
          <w:noProof/>
          <w:sz w:val="24"/>
        </w:rPr>
        <w:t xml:space="preserve"> , </w:t>
      </w:r>
      <w:fldSimple w:instr=" DOCPROPERTY  StartDate  \* MERGEFORMAT ">
        <w:r w:rsidR="003609EF" w:rsidRPr="00BA51D9">
          <w:rPr>
            <w:b/>
            <w:noProof/>
            <w:sz w:val="24"/>
          </w:rPr>
          <w:t xml:space="preserve"> </w:t>
        </w:r>
        <w:r w:rsidR="005367F9">
          <w:rPr>
            <w:b/>
            <w:noProof/>
            <w:sz w:val="24"/>
          </w:rPr>
          <w:t>2</w:t>
        </w:r>
        <w:r w:rsidR="005367F9" w:rsidRPr="005367F9">
          <w:rPr>
            <w:b/>
            <w:noProof/>
            <w:sz w:val="24"/>
            <w:vertAlign w:val="superscript"/>
          </w:rPr>
          <w:t>nd</w:t>
        </w:r>
        <w:r w:rsidR="005367F9">
          <w:rPr>
            <w:b/>
            <w:noProof/>
            <w:sz w:val="24"/>
          </w:rPr>
          <w:t xml:space="preserve"> </w:t>
        </w:r>
      </w:fldSimple>
      <w:r w:rsidR="00547111">
        <w:rPr>
          <w:b/>
          <w:noProof/>
          <w:sz w:val="24"/>
        </w:rPr>
        <w:t xml:space="preserve"> - </w:t>
      </w:r>
      <w:fldSimple w:instr=" DOCPROPERTY  EndDate  \* MERGEFORMAT ">
        <w:r w:rsidR="005367F9">
          <w:rPr>
            <w:b/>
            <w:noProof/>
            <w:sz w:val="24"/>
          </w:rPr>
          <w:t>13</w:t>
        </w:r>
        <w:r w:rsidR="005367F9" w:rsidRPr="005367F9">
          <w:rPr>
            <w:b/>
            <w:noProof/>
            <w:sz w:val="24"/>
            <w:vertAlign w:val="superscript"/>
          </w:rPr>
          <w:t>th</w:t>
        </w:r>
        <w:r w:rsidR="005367F9">
          <w:rPr>
            <w:b/>
            <w:noProof/>
            <w:sz w:val="24"/>
          </w:rPr>
          <w:t xml:space="preserve"> November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55ACE" w:rsidR="001E41F3" w:rsidRPr="00410371" w:rsidRDefault="009E68AF" w:rsidP="00E13F3D">
            <w:pPr>
              <w:pStyle w:val="CRCoverPage"/>
              <w:spacing w:after="0"/>
              <w:jc w:val="right"/>
              <w:rPr>
                <w:b/>
                <w:noProof/>
                <w:sz w:val="28"/>
              </w:rPr>
            </w:pPr>
            <w:fldSimple w:instr=" DOCPROPERTY  Spec#  \* MERGEFORMAT ">
              <w:r w:rsidR="00B65521">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0CAE50" w:rsidR="001E41F3" w:rsidRPr="00410371" w:rsidRDefault="009E68AF" w:rsidP="00547111">
            <w:pPr>
              <w:pStyle w:val="CRCoverPage"/>
              <w:spacing w:after="0"/>
              <w:rPr>
                <w:noProof/>
              </w:rPr>
            </w:pPr>
            <w:fldSimple w:instr=" DOCPROPERTY  Cr#  \* MERGEFORMAT ">
              <w:r w:rsidR="000A22B1" w:rsidRPr="000A22B1">
                <w:rPr>
                  <w:b/>
                  <w:noProof/>
                  <w:sz w:val="28"/>
                </w:rPr>
                <w:t>2261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9BD4A" w:rsidR="001E41F3" w:rsidRPr="00410371" w:rsidRDefault="009E68AF" w:rsidP="00E13F3D">
            <w:pPr>
              <w:pStyle w:val="CRCoverPage"/>
              <w:spacing w:after="0"/>
              <w:jc w:val="center"/>
              <w:rPr>
                <w:b/>
                <w:noProof/>
              </w:rPr>
            </w:pPr>
            <w:fldSimple w:instr=" DOCPROPERTY  Revision  \* MERGEFORMAT ">
              <w:r w:rsidR="000A22B1" w:rsidRPr="000A22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EDB23" w:rsidR="001E41F3" w:rsidRPr="00410371" w:rsidRDefault="009E68AF">
            <w:pPr>
              <w:pStyle w:val="CRCoverPage"/>
              <w:spacing w:after="0"/>
              <w:jc w:val="center"/>
              <w:rPr>
                <w:noProof/>
                <w:sz w:val="28"/>
              </w:rPr>
            </w:pPr>
            <w:fldSimple w:instr=" DOCPROPERTY  Version  \* MERGEFORMAT ">
              <w:r w:rsidR="00B65521">
                <w:rPr>
                  <w:b/>
                  <w:noProof/>
                  <w:sz w:val="28"/>
                </w:rPr>
                <w:t>16.2.0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97605" w:rsidR="00F25D98" w:rsidRDefault="00C921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699EB6" w:rsidR="00F25D98" w:rsidRDefault="00B655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10524" w:rsidR="001E41F3" w:rsidRDefault="00AA4DA5">
            <w:pPr>
              <w:pStyle w:val="CRCoverPage"/>
              <w:spacing w:after="0"/>
              <w:ind w:left="100"/>
              <w:rPr>
                <w:noProof/>
              </w:rPr>
            </w:pPr>
            <w:fldSimple w:instr=" DOCPROPERTY  CrTitle  \* MERGEFORMAT ">
              <w:r w:rsidR="00B65521">
                <w:t>Resolving issues related to PLMN identity list in RAReport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339BF" w:rsidR="001E41F3" w:rsidRDefault="009E68AF">
            <w:pPr>
              <w:pStyle w:val="CRCoverPage"/>
              <w:spacing w:after="0"/>
              <w:ind w:left="100"/>
              <w:rPr>
                <w:noProof/>
              </w:rPr>
            </w:pPr>
            <w:fldSimple w:instr=" DOCPROPERTY  SourceIfWg  \* MERGEFORMAT ">
              <w:r w:rsidR="00B6552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9EF143" w:rsidR="001E41F3" w:rsidRDefault="009E68AF" w:rsidP="00547111">
            <w:pPr>
              <w:pStyle w:val="CRCoverPage"/>
              <w:spacing w:after="0"/>
              <w:ind w:left="100"/>
              <w:rPr>
                <w:noProof/>
              </w:rPr>
            </w:pPr>
            <w:fldSimple w:instr=" DOCPROPERTY  SourceIfTsg  \* MERGEFORMAT ">
              <w:r w:rsidR="004F1324">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8375C" w:rsidR="001E41F3" w:rsidRDefault="009E68AF">
            <w:pPr>
              <w:pStyle w:val="CRCoverPage"/>
              <w:spacing w:after="0"/>
              <w:ind w:left="100"/>
              <w:rPr>
                <w:noProof/>
              </w:rPr>
            </w:pPr>
            <w:fldSimple w:instr=" DOCPROPERTY  RelatedWis  \* MERGEFORMAT ">
              <w:r w:rsidR="004F1324">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81890C" w:rsidR="001E41F3" w:rsidRDefault="009E68AF">
            <w:pPr>
              <w:pStyle w:val="CRCoverPage"/>
              <w:spacing w:after="0"/>
              <w:ind w:left="100"/>
              <w:rPr>
                <w:noProof/>
              </w:rPr>
            </w:pPr>
            <w:fldSimple w:instr=" DOCPROPERTY  ResDate  \* MERGEFORMAT ">
              <w:r w:rsidR="00B65521">
                <w:rPr>
                  <w:noProof/>
                </w:rPr>
                <w:t>2020-11-02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12BAD" w:rsidR="001E41F3" w:rsidRDefault="009E68AF" w:rsidP="00D24991">
            <w:pPr>
              <w:pStyle w:val="CRCoverPage"/>
              <w:spacing w:after="0"/>
              <w:ind w:left="100" w:right="-609"/>
              <w:rPr>
                <w:b/>
                <w:noProof/>
              </w:rPr>
            </w:pPr>
            <w:fldSimple w:instr=" DOCPROPERTY  Cat  \* MERGEFORMAT ">
              <w:r w:rsidR="004F132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157B9" w:rsidR="001E41F3" w:rsidRDefault="009E68AF">
            <w:pPr>
              <w:pStyle w:val="CRCoverPage"/>
              <w:spacing w:after="0"/>
              <w:ind w:left="100"/>
              <w:rPr>
                <w:noProof/>
              </w:rPr>
            </w:pPr>
            <w:fldSimple w:instr=" DOCPROPERTY  Release  \* MERGEFORMAT ">
              <w:r w:rsidR="00B655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ED2E5" w14:textId="77777777" w:rsidR="00CF2CBF" w:rsidRDefault="00534398">
            <w:pPr>
              <w:pStyle w:val="CRCoverPage"/>
              <w:spacing w:after="0"/>
              <w:ind w:left="100"/>
              <w:rPr>
                <w:noProof/>
              </w:rPr>
            </w:pPr>
            <w:r>
              <w:rPr>
                <w:noProof/>
              </w:rPr>
              <w:t xml:space="preserve">UE reports about the Random access attempt after successfully performing 4 step random-access procedure. </w:t>
            </w:r>
          </w:p>
          <w:p w14:paraId="40F9C711" w14:textId="77777777" w:rsidR="00CF2CBF" w:rsidRDefault="00CF2CBF">
            <w:pPr>
              <w:pStyle w:val="CRCoverPage"/>
              <w:spacing w:after="0"/>
              <w:ind w:left="100"/>
              <w:rPr>
                <w:noProof/>
              </w:rPr>
            </w:pPr>
          </w:p>
          <w:p w14:paraId="5CDBC378" w14:textId="77777777" w:rsidR="000905D6" w:rsidRPr="00834AED" w:rsidRDefault="000905D6" w:rsidP="000905D6">
            <w:pPr>
              <w:pStyle w:val="Heading4"/>
            </w:pPr>
            <w:bookmarkStart w:id="2" w:name="_Toc46439375"/>
            <w:bookmarkStart w:id="3" w:name="_Toc46444212"/>
            <w:bookmarkStart w:id="4" w:name="_Toc46486973"/>
            <w:r w:rsidRPr="00834AED">
              <w:t>5.7.10.4</w:t>
            </w:r>
            <w:r w:rsidRPr="00834AED">
              <w:tab/>
              <w:t>Actions upon successful completion of random-access procedure</w:t>
            </w:r>
            <w:bookmarkEnd w:id="2"/>
            <w:bookmarkEnd w:id="3"/>
            <w:bookmarkEnd w:id="4"/>
          </w:p>
          <w:p w14:paraId="0BA8041F" w14:textId="77777777" w:rsidR="00CF2CBF" w:rsidRPr="00D96C74" w:rsidRDefault="00CF2CBF" w:rsidP="00CF2CBF">
            <w:r w:rsidRPr="00D96C74">
              <w:rPr>
                <w:lang w:eastAsia="zh-CN"/>
              </w:rPr>
              <w:t>Upon successfully performing 4 step random access procedure, the UE shall:</w:t>
            </w:r>
          </w:p>
          <w:p w14:paraId="47B2C76B" w14:textId="77777777" w:rsidR="00CF2CBF" w:rsidRPr="00D96C74" w:rsidRDefault="00CF2CBF" w:rsidP="00CF2CBF">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30992984" w14:textId="77777777" w:rsidR="00CF2CBF" w:rsidRPr="00D96C74" w:rsidRDefault="00CF2CBF" w:rsidP="00CF2CBF">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7EDA7807" w14:textId="77777777" w:rsidR="00CF2CBF" w:rsidRPr="00D96C74" w:rsidRDefault="00CF2CBF" w:rsidP="00CF2CBF">
            <w:pPr>
              <w:pStyle w:val="B2"/>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r w:rsidRPr="00D96C74">
              <w:t>:</w:t>
            </w:r>
          </w:p>
          <w:p w14:paraId="1E3BA4E6" w14:textId="60F6E677" w:rsidR="00CF2CBF" w:rsidRDefault="00CF2CBF" w:rsidP="00CF2CBF">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4DF165B2" w14:textId="77777777" w:rsidR="000905D6" w:rsidRPr="00D96C74" w:rsidRDefault="000905D6" w:rsidP="000905D6">
            <w:pPr>
              <w:pStyle w:val="B4"/>
              <w:rPr>
                <w:rFonts w:eastAsia="DengXian"/>
              </w:rPr>
            </w:pPr>
            <w:r w:rsidRPr="00D96C74">
              <w:rPr>
                <w:rFonts w:eastAsia="DengXian"/>
              </w:rPr>
              <w:t>4&gt;</w:t>
            </w:r>
            <w:r w:rsidRPr="00D96C74">
              <w:rPr>
                <w:rFonts w:eastAsia="DengXian"/>
              </w:rPr>
              <w:tab/>
              <w:t>if the list of EPLMNs has been stored by the UE:</w:t>
            </w:r>
          </w:p>
          <w:p w14:paraId="7AF44695" w14:textId="4F782736" w:rsidR="000905D6" w:rsidRPr="000905D6" w:rsidRDefault="000905D6" w:rsidP="000905D6">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2E0D694A" w14:textId="0DA9A4DA" w:rsidR="00CF2CBF" w:rsidRPr="00D96C74" w:rsidRDefault="00CF2CBF" w:rsidP="00CF2CBF">
            <w:pPr>
              <w:pStyle w:val="B3"/>
              <w:rPr>
                <w:lang w:eastAsia="ko-KR"/>
              </w:rPr>
            </w:pPr>
            <w:r>
              <w:rPr>
                <w:lang w:eastAsia="ko-KR"/>
              </w:rPr>
              <w:t>/*Texts omitted*/</w:t>
            </w:r>
          </w:p>
          <w:p w14:paraId="28157492" w14:textId="2C61A6A3" w:rsidR="00CF2CBF" w:rsidRDefault="00CF2CBF">
            <w:pPr>
              <w:pStyle w:val="CRCoverPage"/>
              <w:spacing w:after="0"/>
              <w:ind w:left="100"/>
              <w:rPr>
                <w:noProof/>
              </w:rPr>
            </w:pPr>
            <w:r>
              <w:rPr>
                <w:noProof/>
              </w:rPr>
              <w:t xml:space="preserve">Thus, the UE only log RA-Report if Number of PLMN entries is less than </w:t>
            </w:r>
            <w:r>
              <w:rPr>
                <w:i/>
                <w:iCs/>
                <w:noProof/>
              </w:rPr>
              <w:t>maxPLMN</w:t>
            </w:r>
            <w:r>
              <w:rPr>
                <w:noProof/>
              </w:rPr>
              <w:t xml:space="preserve"> or if it is equal to </w:t>
            </w:r>
            <w:r>
              <w:rPr>
                <w:i/>
                <w:iCs/>
                <w:noProof/>
              </w:rPr>
              <w:t>maxPLMN</w:t>
            </w:r>
            <w:r>
              <w:rPr>
                <w:noProof/>
              </w:rPr>
              <w:t xml:space="preserve"> and the list of EPLMN is subset or </w:t>
            </w:r>
            <w:r>
              <w:rPr>
                <w:noProof/>
              </w:rPr>
              <w:lastRenderedPageBreak/>
              <w:t xml:space="preserve">equal to the </w:t>
            </w:r>
            <w:r>
              <w:rPr>
                <w:i/>
                <w:iCs/>
                <w:noProof/>
              </w:rPr>
              <w:t>plmn-IdentityList</w:t>
            </w:r>
            <w:r>
              <w:rPr>
                <w:noProof/>
              </w:rPr>
              <w:t xml:space="preserve">. Moreover, it only checks if the RPLMN is part of </w:t>
            </w:r>
            <w:r>
              <w:rPr>
                <w:i/>
                <w:iCs/>
                <w:noProof/>
              </w:rPr>
              <w:t>plmn-IdentityList</w:t>
            </w:r>
            <w:r>
              <w:rPr>
                <w:noProof/>
              </w:rPr>
              <w:t xml:space="preserve"> only if the above mentioned conditions satisfy.</w:t>
            </w:r>
          </w:p>
          <w:p w14:paraId="39429548" w14:textId="77777777" w:rsidR="00CF2CBF" w:rsidRDefault="00CF2CBF">
            <w:pPr>
              <w:pStyle w:val="CRCoverPage"/>
              <w:spacing w:after="0"/>
              <w:ind w:left="100"/>
              <w:rPr>
                <w:noProof/>
              </w:rPr>
            </w:pPr>
          </w:p>
          <w:p w14:paraId="701DED07" w14:textId="2F1DDF8A" w:rsidR="001E41F3" w:rsidRDefault="00534398">
            <w:pPr>
              <w:pStyle w:val="CRCoverPage"/>
              <w:spacing w:after="0"/>
              <w:ind w:left="100"/>
              <w:rPr>
                <w:noProof/>
              </w:rPr>
            </w:pPr>
            <w:r>
              <w:rPr>
                <w:noProof/>
              </w:rPr>
              <w:t xml:space="preserve">However, </w:t>
            </w:r>
            <w:r w:rsidR="00CF2CBF">
              <w:rPr>
                <w:noProof/>
              </w:rPr>
              <w:t>UE behaviour in below scenario is not included in current procedural text.</w:t>
            </w:r>
          </w:p>
          <w:p w14:paraId="733CB37B" w14:textId="2AA610D5" w:rsidR="00CF2CBF" w:rsidRDefault="00CF2CBF">
            <w:pPr>
              <w:pStyle w:val="CRCoverPage"/>
              <w:spacing w:after="0"/>
              <w:ind w:left="100"/>
              <w:rPr>
                <w:noProof/>
              </w:rPr>
            </w:pPr>
          </w:p>
          <w:p w14:paraId="3FE083E9" w14:textId="0EBE9031" w:rsidR="00CF2CBF" w:rsidRPr="000905D6" w:rsidRDefault="000905D6">
            <w:pPr>
              <w:pStyle w:val="CRCoverPage"/>
              <w:spacing w:after="0"/>
              <w:ind w:left="100"/>
              <w:rPr>
                <w:noProof/>
              </w:rPr>
            </w:pPr>
            <w:r>
              <w:rPr>
                <w:noProof/>
              </w:rPr>
              <w:t xml:space="preserve">If the number of PLMN entries in </w:t>
            </w:r>
            <w:r>
              <w:rPr>
                <w:i/>
                <w:iCs/>
                <w:noProof/>
              </w:rPr>
              <w:t>plmn-IdentityList</w:t>
            </w:r>
            <w:r>
              <w:rPr>
                <w:noProof/>
              </w:rPr>
              <w:t xml:space="preserve"> stored in </w:t>
            </w:r>
            <w:r>
              <w:rPr>
                <w:i/>
                <w:iCs/>
                <w:noProof/>
              </w:rPr>
              <w:t>VarRA-Report</w:t>
            </w:r>
            <w:r>
              <w:rPr>
                <w:noProof/>
              </w:rPr>
              <w:t xml:space="preserve"> is equal to </w:t>
            </w:r>
            <w:r>
              <w:rPr>
                <w:i/>
                <w:iCs/>
                <w:noProof/>
              </w:rPr>
              <w:t>maxPLMN</w:t>
            </w:r>
            <w:r>
              <w:rPr>
                <w:noProof/>
              </w:rPr>
              <w:t xml:space="preserve"> and the list of EPLMNs is not a subset of or equal to the </w:t>
            </w:r>
            <w:r>
              <w:rPr>
                <w:i/>
                <w:iCs/>
                <w:noProof/>
              </w:rPr>
              <w:t>plmn-IdentityList</w:t>
            </w:r>
            <w:r>
              <w:rPr>
                <w:noProof/>
              </w:rPr>
              <w:t xml:space="preserve"> stored in </w:t>
            </w:r>
            <w:r>
              <w:rPr>
                <w:i/>
                <w:iCs/>
                <w:noProof/>
              </w:rPr>
              <w:t xml:space="preserve">VarRA-Report </w:t>
            </w:r>
            <w:r>
              <w:rPr>
                <w:noProof/>
              </w:rPr>
              <w:t xml:space="preserve">but RPLMN is already in the </w:t>
            </w:r>
            <w:r>
              <w:rPr>
                <w:i/>
                <w:iCs/>
                <w:noProof/>
              </w:rPr>
              <w:t>plmn-IdentityList.</w:t>
            </w:r>
            <w:r>
              <w:rPr>
                <w:noProof/>
              </w:rPr>
              <w:t xml:space="preserve"> Then, RA-Report should contain information regarding the random access given number of RA-Report stored in RA-ReportList is less than </w:t>
            </w:r>
            <w:r>
              <w:rPr>
                <w:i/>
                <w:iCs/>
                <w:noProof/>
              </w:rPr>
              <w:t>maxRAReport</w:t>
            </w:r>
            <w:r>
              <w:rPr>
                <w:noProof/>
              </w:rPr>
              <w:t>.</w:t>
            </w:r>
          </w:p>
          <w:p w14:paraId="708AA7DE" w14:textId="471B0933" w:rsidR="00CF2CBF" w:rsidRDefault="00CF2CB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B8885" w14:textId="1D89B0E1" w:rsidR="003E3F48" w:rsidRDefault="005302FD" w:rsidP="00C14615">
            <w:pPr>
              <w:pStyle w:val="CRCoverPage"/>
              <w:spacing w:after="0"/>
              <w:ind w:left="100"/>
              <w:rPr>
                <w:noProof/>
              </w:rPr>
            </w:pPr>
            <w:r>
              <w:rPr>
                <w:noProof/>
              </w:rPr>
              <w:t>Cl</w:t>
            </w:r>
            <w:r w:rsidR="00C14615">
              <w:rPr>
                <w:noProof/>
              </w:rPr>
              <w:t>a</w:t>
            </w:r>
            <w:r>
              <w:rPr>
                <w:noProof/>
              </w:rPr>
              <w:t xml:space="preserve">sue added in section 5.7.10.4 to include the </w:t>
            </w:r>
            <w:r w:rsidR="00C874FA">
              <w:rPr>
                <w:noProof/>
              </w:rPr>
              <w:t>aforementioned sc</w:t>
            </w:r>
            <w:r w:rsidR="002123E0">
              <w:rPr>
                <w:noProof/>
              </w:rPr>
              <w:t>enario</w:t>
            </w:r>
          </w:p>
          <w:p w14:paraId="4653657B" w14:textId="0868ECF0" w:rsidR="00137BE6" w:rsidRDefault="00137BE6" w:rsidP="00C14615">
            <w:pPr>
              <w:pStyle w:val="CRCoverPage"/>
              <w:spacing w:after="0"/>
              <w:ind w:left="100"/>
              <w:rPr>
                <w:noProof/>
              </w:rPr>
            </w:pPr>
          </w:p>
          <w:p w14:paraId="3C567114" w14:textId="1C151218" w:rsidR="00137BE6" w:rsidRPr="00C960AD" w:rsidRDefault="00137BE6" w:rsidP="00C14615">
            <w:pPr>
              <w:pStyle w:val="CRCoverPage"/>
              <w:spacing w:after="0"/>
              <w:ind w:left="100"/>
              <w:rPr>
                <w:b/>
                <w:bCs/>
                <w:noProof/>
                <w:u w:val="single"/>
              </w:rPr>
            </w:pPr>
            <w:r w:rsidRPr="00C960AD">
              <w:rPr>
                <w:b/>
                <w:bCs/>
                <w:noProof/>
                <w:u w:val="single"/>
              </w:rPr>
              <w:t>Impact analysis</w:t>
            </w:r>
          </w:p>
          <w:p w14:paraId="6F63EBEC" w14:textId="675EA854" w:rsidR="00137BE6" w:rsidRDefault="00137BE6" w:rsidP="00C14615">
            <w:pPr>
              <w:pStyle w:val="CRCoverPage"/>
              <w:spacing w:after="0"/>
              <w:ind w:left="100"/>
              <w:rPr>
                <w:noProof/>
              </w:rPr>
            </w:pPr>
          </w:p>
          <w:p w14:paraId="356C986D" w14:textId="44E37D8B" w:rsidR="00137BE6" w:rsidRPr="001E0522" w:rsidRDefault="00137BE6" w:rsidP="00C14615">
            <w:pPr>
              <w:pStyle w:val="CRCoverPage"/>
              <w:spacing w:after="0"/>
              <w:ind w:left="100"/>
              <w:rPr>
                <w:b/>
                <w:bCs/>
                <w:noProof/>
                <w:u w:val="single"/>
              </w:rPr>
            </w:pPr>
            <w:r w:rsidRPr="001E0522">
              <w:rPr>
                <w:b/>
                <w:bCs/>
                <w:noProof/>
                <w:u w:val="single"/>
              </w:rPr>
              <w:t>Impacted functionality:</w:t>
            </w:r>
          </w:p>
          <w:p w14:paraId="6654165C" w14:textId="01ED17F2" w:rsidR="00137BE6" w:rsidRDefault="00C960AD" w:rsidP="00C14615">
            <w:pPr>
              <w:pStyle w:val="CRCoverPage"/>
              <w:spacing w:after="0"/>
              <w:ind w:left="100"/>
              <w:rPr>
                <w:noProof/>
              </w:rPr>
            </w:pPr>
            <w:r>
              <w:rPr>
                <w:noProof/>
              </w:rPr>
              <w:t>RA report</w:t>
            </w:r>
          </w:p>
          <w:p w14:paraId="6FF5B479" w14:textId="77777777" w:rsidR="00C960AD" w:rsidRDefault="00C960AD" w:rsidP="00C14615">
            <w:pPr>
              <w:pStyle w:val="CRCoverPage"/>
              <w:spacing w:after="0"/>
              <w:ind w:left="100"/>
              <w:rPr>
                <w:noProof/>
              </w:rPr>
            </w:pPr>
          </w:p>
          <w:p w14:paraId="40ABFCD2" w14:textId="5CC4735F" w:rsidR="00137BE6" w:rsidRPr="001E0522" w:rsidRDefault="00137BE6" w:rsidP="00C14615">
            <w:pPr>
              <w:pStyle w:val="CRCoverPage"/>
              <w:spacing w:after="0"/>
              <w:ind w:left="100"/>
              <w:rPr>
                <w:b/>
                <w:bCs/>
                <w:noProof/>
                <w:u w:val="single"/>
              </w:rPr>
            </w:pPr>
            <w:r w:rsidRPr="001E0522">
              <w:rPr>
                <w:b/>
                <w:bCs/>
                <w:noProof/>
                <w:u w:val="single"/>
              </w:rPr>
              <w:t>Inter-operability analys</w:t>
            </w:r>
            <w:r w:rsidR="00C960AD" w:rsidRPr="001E0522">
              <w:rPr>
                <w:b/>
                <w:bCs/>
                <w:noProof/>
                <w:u w:val="single"/>
              </w:rPr>
              <w:t>is:</w:t>
            </w:r>
          </w:p>
          <w:p w14:paraId="778AE5AA" w14:textId="60F232BD" w:rsidR="00C960AD" w:rsidRDefault="00F4172A" w:rsidP="00C14615">
            <w:pPr>
              <w:pStyle w:val="CRCoverPage"/>
              <w:spacing w:after="0"/>
              <w:ind w:left="100"/>
              <w:rPr>
                <w:noProof/>
              </w:rPr>
            </w:pPr>
            <w:r>
              <w:rPr>
                <w:noProof/>
              </w:rPr>
              <w:t>If the network implements this change but the UE does not,</w:t>
            </w:r>
            <w:r w:rsidR="00BE6802">
              <w:rPr>
                <w:noProof/>
              </w:rPr>
              <w:t xml:space="preserve"> then </w:t>
            </w:r>
            <w:r w:rsidR="00FA3C3C">
              <w:rPr>
                <w:noProof/>
              </w:rPr>
              <w:t>the RA report list received from the UE might be missing some of the RA procedure related information which the network was expecting to receive based on the past RA related actions from the UE.</w:t>
            </w:r>
          </w:p>
          <w:p w14:paraId="4453EBBB" w14:textId="628735B4" w:rsidR="00F4172A" w:rsidRDefault="00F4172A" w:rsidP="00C14615">
            <w:pPr>
              <w:pStyle w:val="CRCoverPage"/>
              <w:spacing w:after="0"/>
              <w:ind w:left="100"/>
              <w:rPr>
                <w:noProof/>
              </w:rPr>
            </w:pPr>
          </w:p>
          <w:p w14:paraId="7824333F" w14:textId="11C2122B" w:rsidR="00F4172A" w:rsidRDefault="00F4172A" w:rsidP="00C14615">
            <w:pPr>
              <w:pStyle w:val="CRCoverPage"/>
              <w:spacing w:after="0"/>
              <w:ind w:left="100"/>
              <w:rPr>
                <w:noProof/>
              </w:rPr>
            </w:pPr>
            <w:r>
              <w:rPr>
                <w:noProof/>
              </w:rPr>
              <w:t>If the UE implements this change but the network does not,</w:t>
            </w:r>
            <w:r w:rsidR="00BE6802">
              <w:rPr>
                <w:noProof/>
              </w:rPr>
              <w:t xml:space="preserve"> then no inter-operability issues are foreseen.</w:t>
            </w:r>
          </w:p>
          <w:p w14:paraId="31C656EC" w14:textId="5B2884A7" w:rsidR="000817C7" w:rsidRPr="003F5528" w:rsidRDefault="000817C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F450A" w:rsidR="001E41F3" w:rsidRDefault="000905D6">
            <w:pPr>
              <w:pStyle w:val="CRCoverPage"/>
              <w:spacing w:after="0"/>
              <w:ind w:left="100"/>
              <w:rPr>
                <w:noProof/>
              </w:rPr>
            </w:pPr>
            <w:r>
              <w:rPr>
                <w:noProof/>
              </w:rPr>
              <w:t xml:space="preserve">UE </w:t>
            </w:r>
            <w:r w:rsidR="00D72E09">
              <w:rPr>
                <w:noProof/>
              </w:rPr>
              <w:t>does not store the RA report in some scenarios</w:t>
            </w:r>
            <w:r w:rsidR="007768AD">
              <w:rPr>
                <w:noProof/>
              </w:rPr>
              <w:t xml:space="preserve"> despite not having maxRAReport </w:t>
            </w:r>
            <w:r w:rsidR="00D077F4">
              <w:rPr>
                <w:noProof/>
              </w:rPr>
              <w:t>amount of RA reports stored in its memory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531641" w:rsidR="001E41F3" w:rsidRDefault="00137BE6">
            <w:pPr>
              <w:pStyle w:val="CRCoverPage"/>
              <w:spacing w:after="0"/>
              <w:ind w:left="100"/>
              <w:rPr>
                <w:noProof/>
              </w:rPr>
            </w:pPr>
            <w:r>
              <w:rPr>
                <w:noProof/>
              </w:rPr>
              <w:t>5.7.10.4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362FC" w:rsidR="001E41F3" w:rsidRDefault="00B26A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A7FAA" w:rsidR="001E41F3" w:rsidRDefault="00B26A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5059E6" w:rsidR="001E41F3" w:rsidRDefault="00B26A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2FB3A25" w:rsidR="000905D6" w:rsidRDefault="000905D6" w:rsidP="00F3637B">
      <w:pPr>
        <w:rPr>
          <w:noProof/>
        </w:rPr>
      </w:pPr>
    </w:p>
    <w:p w14:paraId="0AF28B4A" w14:textId="77777777" w:rsidR="000905D6" w:rsidRDefault="000905D6">
      <w:pPr>
        <w:spacing w:after="0"/>
        <w:rPr>
          <w:noProof/>
        </w:rPr>
      </w:pPr>
      <w:r>
        <w:rPr>
          <w:noProof/>
        </w:rPr>
        <w:br w:type="page"/>
      </w:r>
    </w:p>
    <w:p w14:paraId="16E79601" w14:textId="77777777" w:rsidR="005367F9" w:rsidRPr="00D96C74" w:rsidRDefault="005367F9" w:rsidP="005367F9">
      <w:pPr>
        <w:pStyle w:val="Heading4"/>
      </w:pPr>
      <w:bookmarkStart w:id="5" w:name="_Toc52836851"/>
      <w:bookmarkStart w:id="6" w:name="_Toc52837859"/>
      <w:bookmarkStart w:id="7" w:name="_Toc53006499"/>
      <w:r w:rsidRPr="00D96C74">
        <w:lastRenderedPageBreak/>
        <w:t>5.7.10.4</w:t>
      </w:r>
      <w:r w:rsidRPr="00D96C74">
        <w:tab/>
        <w:t>Actions upon successful completion of random-access procedure</w:t>
      </w:r>
      <w:bookmarkEnd w:id="5"/>
      <w:bookmarkEnd w:id="6"/>
      <w:bookmarkEnd w:id="7"/>
    </w:p>
    <w:p w14:paraId="4D726567" w14:textId="77777777" w:rsidR="005367F9" w:rsidRPr="00D96C74" w:rsidRDefault="005367F9" w:rsidP="005367F9">
      <w:r w:rsidRPr="00D96C74">
        <w:rPr>
          <w:lang w:eastAsia="zh-CN"/>
        </w:rPr>
        <w:t>Upon successfully performing 4 step random access procedure, the UE shall:</w:t>
      </w:r>
    </w:p>
    <w:p w14:paraId="38A8ED5F" w14:textId="77777777" w:rsidR="005367F9" w:rsidRPr="00D96C74" w:rsidRDefault="005367F9" w:rsidP="005367F9">
      <w:pPr>
        <w:pStyle w:val="B1"/>
      </w:pPr>
      <w:r w:rsidRPr="00D96C74">
        <w:t>1&gt;</w:t>
      </w:r>
      <w:r w:rsidRPr="00D96C74">
        <w:tab/>
        <w:t>if the number of RA-Report</w:t>
      </w:r>
      <w:r w:rsidRPr="00D96C74">
        <w:rPr>
          <w:lang w:eastAsia="ko-KR"/>
        </w:rPr>
        <w:t xml:space="preserve"> stored in the </w:t>
      </w:r>
      <w:r w:rsidRPr="00D96C74">
        <w:t xml:space="preserve">RA-ReportList is less than </w:t>
      </w:r>
      <w:r w:rsidRPr="00D96C74">
        <w:rPr>
          <w:i/>
        </w:rPr>
        <w:t>maxRAReport</w:t>
      </w:r>
      <w:r w:rsidRPr="00D96C74">
        <w:t>:</w:t>
      </w:r>
    </w:p>
    <w:p w14:paraId="43A71DE4" w14:textId="77777777" w:rsidR="005367F9" w:rsidRPr="00D96C74" w:rsidRDefault="005367F9" w:rsidP="005367F9">
      <w:pPr>
        <w:pStyle w:val="B2"/>
      </w:pPr>
      <w:r w:rsidRPr="00D96C74">
        <w:t>2&gt;</w:t>
      </w:r>
      <w:r w:rsidRPr="00D96C74">
        <w:tab/>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less than </w:t>
      </w:r>
      <w:r w:rsidRPr="00D96C74">
        <w:rPr>
          <w:i/>
          <w:iCs/>
        </w:rPr>
        <w:t>maxPLMN</w:t>
      </w:r>
      <w:r w:rsidRPr="00D96C74">
        <w:t>; or</w:t>
      </w:r>
    </w:p>
    <w:p w14:paraId="7D329F7F" w14:textId="3C89D378" w:rsidR="005367F9" w:rsidRDefault="005367F9" w:rsidP="005367F9">
      <w:pPr>
        <w:pStyle w:val="B2"/>
        <w:rPr>
          <w:ins w:id="8" w:author="Ericsson User" w:date="2020-10-22T06:56:00Z"/>
        </w:rPr>
      </w:pPr>
      <w:r w:rsidRPr="00D96C74">
        <w:rPr>
          <w:rFonts w:eastAsia="DengXian"/>
        </w:rPr>
        <w:t>2&gt;</w:t>
      </w:r>
      <w:r w:rsidRPr="00D96C74">
        <w:rPr>
          <w:rFonts w:eastAsia="DengXian"/>
        </w:rPr>
        <w:tab/>
      </w:r>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w:t>
      </w:r>
      <w:r w:rsidRPr="00D96C74">
        <w:rPr>
          <w:lang w:eastAsia="zh-CN"/>
        </w:rPr>
        <w:t xml:space="preserve"> </w:t>
      </w:r>
      <w:r w:rsidRPr="00D96C74">
        <w:t>the list of EPLMNs</w:t>
      </w:r>
      <w:r w:rsidRPr="00D96C74">
        <w:rPr>
          <w:lang w:eastAsia="zh-CN"/>
        </w:rPr>
        <w:t xml:space="preserve"> is subset of or equal to the </w:t>
      </w:r>
      <w:r w:rsidRPr="00D96C74">
        <w:rPr>
          <w:i/>
          <w:iCs/>
        </w:rPr>
        <w:t>plmn-IdentityList</w:t>
      </w:r>
      <w:r w:rsidRPr="00D96C74">
        <w:t xml:space="preserve"> stored in </w:t>
      </w:r>
      <w:r w:rsidRPr="00D96C74">
        <w:rPr>
          <w:i/>
          <w:iCs/>
        </w:rPr>
        <w:t>VarRA-Report</w:t>
      </w:r>
      <w:del w:id="9" w:author="Ericsson User" w:date="2020-10-22T06:56:00Z">
        <w:r w:rsidR="006A447A" w:rsidDel="00626D08">
          <w:delText>:</w:delText>
        </w:r>
      </w:del>
      <w:ins w:id="10" w:author="Ericsson User" w:date="2020-10-22T06:56:00Z">
        <w:r w:rsidR="00626D08">
          <w:t>; or</w:t>
        </w:r>
      </w:ins>
    </w:p>
    <w:p w14:paraId="0E826522" w14:textId="74AA1A55" w:rsidR="00626D08" w:rsidRDefault="00626D08" w:rsidP="005367F9">
      <w:pPr>
        <w:pStyle w:val="B2"/>
      </w:pPr>
      <w:ins w:id="11" w:author="Ericsson User" w:date="2020-10-22T06:56:00Z">
        <w:r w:rsidRPr="00D96C74">
          <w:rPr>
            <w:rFonts w:eastAsia="DengXian"/>
          </w:rPr>
          <w:t>2&gt;</w:t>
        </w:r>
        <w:r w:rsidRPr="00D96C74">
          <w:rPr>
            <w:rFonts w:eastAsia="DengXian"/>
          </w:rPr>
          <w:tab/>
        </w:r>
      </w:ins>
      <w:ins w:id="12" w:author="Ericsson User" w:date="2020-10-22T06:57:00Z">
        <w:r w:rsidRPr="00D96C74">
          <w:t>if the number of PLMN entries in</w:t>
        </w:r>
        <w:r w:rsidRPr="00D96C74">
          <w:rPr>
            <w:i/>
          </w:rPr>
          <w:t xml:space="preserve"> </w:t>
        </w:r>
        <w:r w:rsidRPr="00D96C74">
          <w:rPr>
            <w:i/>
            <w:iCs/>
          </w:rPr>
          <w:t>plmn-IdentityList</w:t>
        </w:r>
        <w:r w:rsidRPr="00D96C74">
          <w:t xml:space="preserve"> stored in </w:t>
        </w:r>
        <w:r w:rsidRPr="00D96C74">
          <w:rPr>
            <w:i/>
            <w:iCs/>
          </w:rPr>
          <w:t xml:space="preserve">VarRA-Report </w:t>
        </w:r>
        <w:r w:rsidRPr="00D96C74">
          <w:t xml:space="preserve">is </w:t>
        </w:r>
        <w:r w:rsidRPr="00D96C74">
          <w:rPr>
            <w:lang w:eastAsia="zh-CN"/>
          </w:rPr>
          <w:t>equal to</w:t>
        </w:r>
        <w:r w:rsidRPr="00D96C74">
          <w:t xml:space="preserve"> </w:t>
        </w:r>
        <w:r w:rsidRPr="00D96C74">
          <w:rPr>
            <w:i/>
            <w:iCs/>
          </w:rPr>
          <w:t>maxPLMN</w:t>
        </w:r>
        <w:r w:rsidRPr="00D96C74">
          <w:rPr>
            <w:i/>
            <w:iCs/>
            <w:lang w:eastAsia="zh-CN"/>
          </w:rPr>
          <w:t xml:space="preserve"> </w:t>
        </w:r>
        <w:r w:rsidRPr="00D96C74">
          <w:t>and the RPLMN is included in</w:t>
        </w:r>
        <w:r w:rsidRPr="00D96C74">
          <w:rPr>
            <w:i/>
          </w:rPr>
          <w:t xml:space="preserve"> </w:t>
        </w:r>
        <w:r w:rsidRPr="00D96C74">
          <w:rPr>
            <w:i/>
            <w:iCs/>
          </w:rPr>
          <w:t>plmn-IdentityList</w:t>
        </w:r>
        <w:r w:rsidRPr="00D96C74">
          <w:t xml:space="preserve"> stored in </w:t>
        </w:r>
        <w:r w:rsidRPr="00D96C74">
          <w:rPr>
            <w:i/>
            <w:iCs/>
          </w:rPr>
          <w:t>VarRA-</w:t>
        </w:r>
        <w:r w:rsidRPr="006A447A">
          <w:t>Report</w:t>
        </w:r>
      </w:ins>
      <w:ins w:id="13" w:author="Ericsson User" w:date="2020-10-22T06:56:00Z">
        <w:r>
          <w:t>:</w:t>
        </w:r>
      </w:ins>
    </w:p>
    <w:p w14:paraId="1A1DCC04" w14:textId="77777777" w:rsidR="005367F9" w:rsidRPr="00D96C74" w:rsidRDefault="005367F9" w:rsidP="005367F9">
      <w:pPr>
        <w:pStyle w:val="B3"/>
        <w:rPr>
          <w:lang w:eastAsia="ko-KR"/>
        </w:rPr>
      </w:pPr>
      <w:r w:rsidRPr="00D96C74">
        <w:t>3&gt;</w:t>
      </w:r>
      <w:r w:rsidRPr="00D96C74">
        <w:tab/>
      </w:r>
      <w:r w:rsidRPr="00D96C74">
        <w:rPr>
          <w:lang w:eastAsia="ko-KR"/>
        </w:rPr>
        <w:t xml:space="preserve">append the following contents associated to the successfully completed random-access procedure as a new entry in the </w:t>
      </w:r>
      <w:r w:rsidRPr="00D96C74">
        <w:rPr>
          <w:i/>
        </w:rPr>
        <w:t>VarRA-Report</w:t>
      </w:r>
      <w:r w:rsidRPr="00D96C74">
        <w:rPr>
          <w:lang w:eastAsia="ko-KR"/>
        </w:rPr>
        <w:t>:</w:t>
      </w:r>
    </w:p>
    <w:p w14:paraId="0428791E" w14:textId="77777777" w:rsidR="005367F9" w:rsidRPr="00D96C74" w:rsidRDefault="005367F9" w:rsidP="005367F9">
      <w:pPr>
        <w:pStyle w:val="B4"/>
        <w:rPr>
          <w:rFonts w:eastAsia="DengXian"/>
        </w:rPr>
      </w:pPr>
      <w:r w:rsidRPr="00D96C74">
        <w:rPr>
          <w:rFonts w:eastAsia="DengXian"/>
        </w:rPr>
        <w:t>4&gt;</w:t>
      </w:r>
      <w:r w:rsidRPr="00D96C74">
        <w:rPr>
          <w:rFonts w:eastAsia="DengXian"/>
        </w:rPr>
        <w:tab/>
        <w:t>if the list of EPLMNs has been stored by the UE:</w:t>
      </w:r>
    </w:p>
    <w:p w14:paraId="1FBB2833" w14:textId="77777777" w:rsidR="005367F9" w:rsidRPr="00D96C74" w:rsidRDefault="005367F9" w:rsidP="005367F9">
      <w:pPr>
        <w:pStyle w:val="B5"/>
        <w:rPr>
          <w:rFonts w:eastAsia="DengXian"/>
        </w:rPr>
      </w:pPr>
      <w:r w:rsidRPr="00D96C74">
        <w:rPr>
          <w:rFonts w:eastAsia="DengXian"/>
        </w:rPr>
        <w:t>5</w:t>
      </w:r>
      <w:r w:rsidRPr="00D96C74">
        <w:t>&gt;</w:t>
      </w:r>
      <w:r w:rsidRPr="00D96C74">
        <w:tab/>
        <w:t>if the RPLMN is included in</w:t>
      </w:r>
      <w:r w:rsidRPr="00D96C74">
        <w:rPr>
          <w:i/>
        </w:rPr>
        <w:t xml:space="preserve"> </w:t>
      </w:r>
      <w:r w:rsidRPr="00D96C74">
        <w:rPr>
          <w:i/>
          <w:iCs/>
        </w:rPr>
        <w:t>plmn-IdentityList</w:t>
      </w:r>
      <w:r w:rsidRPr="00D96C74">
        <w:t xml:space="preserve"> stored in </w:t>
      </w:r>
      <w:r w:rsidRPr="00D96C74">
        <w:rPr>
          <w:i/>
          <w:iCs/>
        </w:rPr>
        <w:t>VarRA-Report</w:t>
      </w:r>
      <w:r w:rsidRPr="00D96C74">
        <w:t>:</w:t>
      </w:r>
    </w:p>
    <w:p w14:paraId="6A01FE1F" w14:textId="77777777" w:rsidR="005367F9" w:rsidRPr="00D96C74" w:rsidRDefault="005367F9" w:rsidP="005367F9">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 xml:space="preserve">to include the list of EPLMNs stored by the UE (i.e. includes the RPLMN) without exceeding the limit of </w:t>
      </w:r>
      <w:r w:rsidRPr="00D96C74">
        <w:rPr>
          <w:i/>
          <w:iCs/>
          <w:lang w:val="en-GB"/>
        </w:rPr>
        <w:t>maxPLMN</w:t>
      </w:r>
      <w:r w:rsidRPr="00D96C74">
        <w:rPr>
          <w:lang w:val="en-GB"/>
        </w:rPr>
        <w:t>;</w:t>
      </w:r>
    </w:p>
    <w:p w14:paraId="697EE40B" w14:textId="77777777" w:rsidR="005367F9" w:rsidRPr="00D96C74" w:rsidRDefault="005367F9" w:rsidP="005367F9">
      <w:pPr>
        <w:pStyle w:val="B5"/>
        <w:rPr>
          <w:rFonts w:eastAsia="DengXian"/>
        </w:rPr>
      </w:pPr>
      <w:r w:rsidRPr="00D96C74">
        <w:rPr>
          <w:rFonts w:eastAsia="DengXian"/>
        </w:rPr>
        <w:t>5</w:t>
      </w:r>
      <w:r w:rsidRPr="00D96C74">
        <w:t>&gt;</w:t>
      </w:r>
      <w:r w:rsidRPr="00D96C74">
        <w:tab/>
        <w:t>else:</w:t>
      </w:r>
    </w:p>
    <w:p w14:paraId="43FF72B5" w14:textId="77777777" w:rsidR="005367F9" w:rsidRPr="00D96C74" w:rsidRDefault="005367F9" w:rsidP="005367F9">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clear the information included in </w:t>
      </w:r>
      <w:r w:rsidRPr="00D96C74">
        <w:rPr>
          <w:i/>
          <w:lang w:val="en-GB"/>
        </w:rPr>
        <w:t>VarRA-Report</w:t>
      </w:r>
      <w:r w:rsidRPr="00D96C74">
        <w:rPr>
          <w:lang w:val="en-GB"/>
        </w:rPr>
        <w:t>;</w:t>
      </w:r>
    </w:p>
    <w:p w14:paraId="39E05522" w14:textId="77777777" w:rsidR="005367F9" w:rsidRPr="00D96C74" w:rsidRDefault="005367F9" w:rsidP="005367F9">
      <w:pPr>
        <w:pStyle w:val="B6"/>
        <w:rPr>
          <w:rFonts w:eastAsia="DengXian"/>
          <w:lang w:val="en-GB"/>
        </w:rPr>
      </w:pPr>
      <w:r w:rsidRPr="00D96C74">
        <w:rPr>
          <w:rFonts w:eastAsia="DengXian"/>
          <w:lang w:val="en-GB"/>
        </w:rPr>
        <w:t>6</w:t>
      </w:r>
      <w:r w:rsidRPr="00D96C74">
        <w:rPr>
          <w:lang w:val="en-GB"/>
        </w:rPr>
        <w:t>&gt;</w:t>
      </w:r>
      <w:r w:rsidRPr="00D96C74">
        <w:rPr>
          <w:lang w:val="en-GB"/>
        </w:rPr>
        <w:tab/>
        <w:t xml:space="preserve">set the </w:t>
      </w:r>
      <w:r w:rsidRPr="00D96C74">
        <w:rPr>
          <w:i/>
          <w:lang w:val="en-GB"/>
        </w:rPr>
        <w:t xml:space="preserve">plmn-IdentityList </w:t>
      </w:r>
      <w:r w:rsidRPr="00D96C74">
        <w:rPr>
          <w:lang w:val="en-GB"/>
        </w:rPr>
        <w:t>to the list of EPLMNs stored by the UE (i.e. includes the RPLMN);</w:t>
      </w:r>
    </w:p>
    <w:p w14:paraId="6E2EC8D9" w14:textId="77777777" w:rsidR="005367F9" w:rsidRPr="00D96C74" w:rsidRDefault="005367F9" w:rsidP="005367F9">
      <w:pPr>
        <w:pStyle w:val="B4"/>
      </w:pPr>
      <w:r w:rsidRPr="00D96C74">
        <w:t>4&gt;</w:t>
      </w:r>
      <w:r w:rsidRPr="00D96C74">
        <w:tab/>
        <w:t>else:</w:t>
      </w:r>
    </w:p>
    <w:p w14:paraId="13DC2253" w14:textId="77777777" w:rsidR="005367F9" w:rsidRPr="00D96C74" w:rsidRDefault="005367F9" w:rsidP="005367F9">
      <w:pPr>
        <w:pStyle w:val="B5"/>
      </w:pPr>
      <w:r w:rsidRPr="00D96C74">
        <w:t>5&gt;</w:t>
      </w:r>
      <w:r w:rsidRPr="00D96C74">
        <w:tab/>
        <w:t xml:space="preserve">set the </w:t>
      </w:r>
      <w:r w:rsidRPr="00D96C74">
        <w:rPr>
          <w:i/>
          <w:iCs/>
        </w:rPr>
        <w:t>plmn-Identity</w:t>
      </w:r>
      <w:r w:rsidRPr="00D96C74">
        <w:t xml:space="preserve">, in </w:t>
      </w:r>
      <w:r w:rsidRPr="00D96C74">
        <w:rPr>
          <w:i/>
          <w:iCs/>
        </w:rPr>
        <w:t>plmn-IdentityList</w:t>
      </w:r>
      <w:r w:rsidRPr="00D96C74">
        <w:t xml:space="preserve">, to the PLMN selected by upper layers from the PLMN(s) included in the </w:t>
      </w:r>
      <w:r w:rsidRPr="00D96C74">
        <w:rPr>
          <w:i/>
          <w:iCs/>
        </w:rPr>
        <w:t>plmn-IdentityList</w:t>
      </w:r>
      <w:r w:rsidRPr="00D96C74">
        <w:t xml:space="preserve"> in SIB1;</w:t>
      </w:r>
    </w:p>
    <w:p w14:paraId="7F1D766E" w14:textId="77777777" w:rsidR="005367F9" w:rsidRPr="00D96C74" w:rsidRDefault="005367F9" w:rsidP="005367F9">
      <w:pPr>
        <w:pStyle w:val="B4"/>
      </w:pPr>
      <w:r w:rsidRPr="00D96C74">
        <w:t>4&gt;</w:t>
      </w:r>
      <w:r w:rsidRPr="00D96C74">
        <w:tab/>
        <w:t xml:space="preserve">set the </w:t>
      </w:r>
      <w:r w:rsidRPr="00D96C74">
        <w:rPr>
          <w:i/>
        </w:rPr>
        <w:t>cellId</w:t>
      </w:r>
      <w:r w:rsidRPr="00D96C74">
        <w:t xml:space="preserve"> to the global cell identity and the tracking area code, if available, otherwise to the physical cell identity and carrier frequency of the cell in which the corresponding random-access preamble was transmitted;</w:t>
      </w:r>
    </w:p>
    <w:p w14:paraId="28556794" w14:textId="77777777" w:rsidR="005367F9" w:rsidRPr="00D96C74" w:rsidRDefault="005367F9" w:rsidP="005367F9">
      <w:pPr>
        <w:pStyle w:val="B4"/>
        <w:rPr>
          <w:lang w:eastAsia="ko-KR"/>
        </w:rPr>
      </w:pPr>
      <w:r w:rsidRPr="00D96C74">
        <w:rPr>
          <w:rFonts w:eastAsia="SimSun"/>
          <w:lang w:eastAsia="zh-CN"/>
        </w:rPr>
        <w:t>4</w:t>
      </w:r>
      <w:r w:rsidRPr="00D96C74">
        <w:t>&gt;</w:t>
      </w:r>
      <w:r w:rsidRPr="00D96C74">
        <w:tab/>
      </w:r>
      <w:r w:rsidRPr="00D96C74">
        <w:rPr>
          <w:lang w:eastAsia="ko-KR"/>
        </w:rPr>
        <w:t xml:space="preserve">set the </w:t>
      </w:r>
      <w:r w:rsidRPr="00D96C74">
        <w:rPr>
          <w:i/>
          <w:iCs/>
          <w:lang w:eastAsia="ko-KR"/>
        </w:rPr>
        <w:t>raPurpose</w:t>
      </w:r>
      <w:r w:rsidRPr="00D96C74">
        <w:rPr>
          <w:lang w:eastAsia="ko-KR"/>
        </w:rPr>
        <w:t xml:space="preserve"> to include the purpose of triggering the random-access procedure;</w:t>
      </w:r>
    </w:p>
    <w:p w14:paraId="74F590B5" w14:textId="38F62682" w:rsidR="006A447A" w:rsidRPr="00D96C74" w:rsidRDefault="005367F9" w:rsidP="006A447A">
      <w:pPr>
        <w:pStyle w:val="B4"/>
      </w:pPr>
      <w:r w:rsidRPr="00D96C74">
        <w:t>4&gt;</w:t>
      </w:r>
      <w:r w:rsidRPr="00D96C74">
        <w:tab/>
      </w:r>
      <w:r w:rsidRPr="00D96C74">
        <w:rPr>
          <w:lang w:eastAsia="ko-KR"/>
        </w:rPr>
        <w:t>set the</w:t>
      </w:r>
      <w:r w:rsidRPr="00D96C74">
        <w:rPr>
          <w:rFonts w:eastAsia="SimSun"/>
          <w:i/>
          <w:iCs/>
          <w:lang w:eastAsia="zh-CN"/>
        </w:rPr>
        <w:t xml:space="preserve"> ra-InformationCommon-r16</w:t>
      </w:r>
      <w:r w:rsidRPr="00D96C74">
        <w:rPr>
          <w:rFonts w:eastAsia="SimSun"/>
          <w:lang w:eastAsia="zh-CN"/>
        </w:rPr>
        <w:t xml:space="preserve"> as specified in subclause 5.7.10.5.</w:t>
      </w:r>
    </w:p>
    <w:p w14:paraId="37012405" w14:textId="77777777" w:rsidR="005367F9" w:rsidRPr="00D96C74" w:rsidRDefault="005367F9" w:rsidP="005367F9">
      <w:r w:rsidRPr="00D96C74">
        <w:t xml:space="preserve">The UE may discard the random access report information, i.e. release the UE variable </w:t>
      </w:r>
      <w:r w:rsidRPr="00D96C74">
        <w:rPr>
          <w:i/>
        </w:rPr>
        <w:t>VarRA-Report</w:t>
      </w:r>
      <w:r w:rsidRPr="00D96C74">
        <w:t xml:space="preserve">, 48 hours after the last successful random access procedure related information is added to the </w:t>
      </w:r>
      <w:r w:rsidRPr="00D96C74">
        <w:rPr>
          <w:i/>
        </w:rPr>
        <w:t>VarRA-Report</w:t>
      </w:r>
      <w:r w:rsidRPr="00D96C74">
        <w:t>.</w:t>
      </w:r>
    </w:p>
    <w:p w14:paraId="41CFB6A6" w14:textId="77777777" w:rsidR="005367F9" w:rsidRPr="00D96C74" w:rsidRDefault="005367F9" w:rsidP="005367F9">
      <w:pPr>
        <w:pStyle w:val="NO"/>
      </w:pPr>
      <w:r w:rsidRPr="00D96C74">
        <w:t>NOTE 1:</w:t>
      </w:r>
      <w:r w:rsidRPr="00D96C74">
        <w:tab/>
        <w:t>The UE does not log the RA information in the RA report if the triggering event of the random access is consistent UL LBT on SpCell as specified in TS 38.321 [6].</w:t>
      </w:r>
    </w:p>
    <w:p w14:paraId="646D5FA5" w14:textId="77777777" w:rsidR="001E41F3" w:rsidRDefault="001E41F3" w:rsidP="00F3637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139D" w14:textId="77777777" w:rsidR="009626AB" w:rsidRDefault="009626AB">
      <w:r>
        <w:separator/>
      </w:r>
    </w:p>
  </w:endnote>
  <w:endnote w:type="continuationSeparator" w:id="0">
    <w:p w14:paraId="2DE0BD0D" w14:textId="77777777" w:rsidR="009626AB" w:rsidRDefault="0096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AD3C" w14:textId="77777777" w:rsidR="009626AB" w:rsidRDefault="009626AB">
      <w:r>
        <w:separator/>
      </w:r>
    </w:p>
  </w:footnote>
  <w:footnote w:type="continuationSeparator" w:id="0">
    <w:p w14:paraId="0F287859" w14:textId="77777777" w:rsidR="009626AB" w:rsidRDefault="00962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5B8"/>
    <w:rsid w:val="000817C7"/>
    <w:rsid w:val="000905D6"/>
    <w:rsid w:val="000A22B1"/>
    <w:rsid w:val="000A6394"/>
    <w:rsid w:val="000B7FED"/>
    <w:rsid w:val="000C038A"/>
    <w:rsid w:val="000C6598"/>
    <w:rsid w:val="000D44B3"/>
    <w:rsid w:val="00137BE6"/>
    <w:rsid w:val="00145D43"/>
    <w:rsid w:val="001848AD"/>
    <w:rsid w:val="00192C46"/>
    <w:rsid w:val="001A08B3"/>
    <w:rsid w:val="001A7B60"/>
    <w:rsid w:val="001B52F0"/>
    <w:rsid w:val="001B7A65"/>
    <w:rsid w:val="001D0B40"/>
    <w:rsid w:val="001E0046"/>
    <w:rsid w:val="001E0522"/>
    <w:rsid w:val="001E41F3"/>
    <w:rsid w:val="002123E0"/>
    <w:rsid w:val="0026004D"/>
    <w:rsid w:val="002640DD"/>
    <w:rsid w:val="00275D12"/>
    <w:rsid w:val="00284FEB"/>
    <w:rsid w:val="002860C4"/>
    <w:rsid w:val="002B5741"/>
    <w:rsid w:val="002E472E"/>
    <w:rsid w:val="00305409"/>
    <w:rsid w:val="00347A00"/>
    <w:rsid w:val="003609EF"/>
    <w:rsid w:val="0036231A"/>
    <w:rsid w:val="00374DD4"/>
    <w:rsid w:val="003B5C65"/>
    <w:rsid w:val="003E1A36"/>
    <w:rsid w:val="003E3F48"/>
    <w:rsid w:val="003F5528"/>
    <w:rsid w:val="00410371"/>
    <w:rsid w:val="004242F1"/>
    <w:rsid w:val="004B75B7"/>
    <w:rsid w:val="004F1324"/>
    <w:rsid w:val="0051580D"/>
    <w:rsid w:val="005302FD"/>
    <w:rsid w:val="00534398"/>
    <w:rsid w:val="005364E4"/>
    <w:rsid w:val="005367F9"/>
    <w:rsid w:val="00547111"/>
    <w:rsid w:val="00592D74"/>
    <w:rsid w:val="005E2C44"/>
    <w:rsid w:val="00621188"/>
    <w:rsid w:val="006257ED"/>
    <w:rsid w:val="00626D08"/>
    <w:rsid w:val="00641D10"/>
    <w:rsid w:val="00665C47"/>
    <w:rsid w:val="00673C3E"/>
    <w:rsid w:val="00695808"/>
    <w:rsid w:val="006A447A"/>
    <w:rsid w:val="006B46FB"/>
    <w:rsid w:val="006E21FB"/>
    <w:rsid w:val="00726B99"/>
    <w:rsid w:val="00746473"/>
    <w:rsid w:val="007768AD"/>
    <w:rsid w:val="00792342"/>
    <w:rsid w:val="007977A8"/>
    <w:rsid w:val="007B512A"/>
    <w:rsid w:val="007C2097"/>
    <w:rsid w:val="007D6A07"/>
    <w:rsid w:val="007F7259"/>
    <w:rsid w:val="008040A8"/>
    <w:rsid w:val="008279FA"/>
    <w:rsid w:val="008626E7"/>
    <w:rsid w:val="00870EE7"/>
    <w:rsid w:val="00877488"/>
    <w:rsid w:val="008863B9"/>
    <w:rsid w:val="008A45A6"/>
    <w:rsid w:val="008F3789"/>
    <w:rsid w:val="008F686C"/>
    <w:rsid w:val="009148DE"/>
    <w:rsid w:val="00941E30"/>
    <w:rsid w:val="009626AB"/>
    <w:rsid w:val="009777D9"/>
    <w:rsid w:val="00991B88"/>
    <w:rsid w:val="009A5753"/>
    <w:rsid w:val="009A579D"/>
    <w:rsid w:val="009E3297"/>
    <w:rsid w:val="009E68AF"/>
    <w:rsid w:val="009F734F"/>
    <w:rsid w:val="00A246B6"/>
    <w:rsid w:val="00A47E70"/>
    <w:rsid w:val="00A50CF0"/>
    <w:rsid w:val="00A7671C"/>
    <w:rsid w:val="00AA2CBC"/>
    <w:rsid w:val="00AA4DA5"/>
    <w:rsid w:val="00AC5820"/>
    <w:rsid w:val="00AD1CD8"/>
    <w:rsid w:val="00B258BB"/>
    <w:rsid w:val="00B26A1F"/>
    <w:rsid w:val="00B65521"/>
    <w:rsid w:val="00B67B97"/>
    <w:rsid w:val="00B968C8"/>
    <w:rsid w:val="00BA3EC5"/>
    <w:rsid w:val="00BA51D9"/>
    <w:rsid w:val="00BB5DFC"/>
    <w:rsid w:val="00BD279D"/>
    <w:rsid w:val="00BD6BB8"/>
    <w:rsid w:val="00BE6802"/>
    <w:rsid w:val="00BF279C"/>
    <w:rsid w:val="00C14615"/>
    <w:rsid w:val="00C432A5"/>
    <w:rsid w:val="00C45EC8"/>
    <w:rsid w:val="00C66BA2"/>
    <w:rsid w:val="00C874FA"/>
    <w:rsid w:val="00C921C5"/>
    <w:rsid w:val="00C95985"/>
    <w:rsid w:val="00C960AD"/>
    <w:rsid w:val="00CC5026"/>
    <w:rsid w:val="00CC68D0"/>
    <w:rsid w:val="00CE63CD"/>
    <w:rsid w:val="00CF2CBF"/>
    <w:rsid w:val="00D03F9A"/>
    <w:rsid w:val="00D06D51"/>
    <w:rsid w:val="00D077F4"/>
    <w:rsid w:val="00D24991"/>
    <w:rsid w:val="00D50255"/>
    <w:rsid w:val="00D66520"/>
    <w:rsid w:val="00D72E09"/>
    <w:rsid w:val="00DE34CF"/>
    <w:rsid w:val="00E13F3D"/>
    <w:rsid w:val="00E34898"/>
    <w:rsid w:val="00EB09B7"/>
    <w:rsid w:val="00EE7D7C"/>
    <w:rsid w:val="00F25D98"/>
    <w:rsid w:val="00F300FB"/>
    <w:rsid w:val="00F3637B"/>
    <w:rsid w:val="00F4172A"/>
    <w:rsid w:val="00F52F8E"/>
    <w:rsid w:val="00FA3C3C"/>
    <w:rsid w:val="00FB6386"/>
    <w:rsid w:val="00FE33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F2CBF"/>
    <w:rPr>
      <w:rFonts w:ascii="Times New Roman" w:hAnsi="Times New Roman"/>
      <w:lang w:val="en-GB" w:eastAsia="en-US"/>
    </w:rPr>
  </w:style>
  <w:style w:type="character" w:customStyle="1" w:styleId="B2Char">
    <w:name w:val="B2 Char"/>
    <w:link w:val="B2"/>
    <w:qFormat/>
    <w:rsid w:val="00CF2CBF"/>
    <w:rPr>
      <w:rFonts w:ascii="Times New Roman" w:hAnsi="Times New Roman"/>
      <w:lang w:val="en-GB" w:eastAsia="en-US"/>
    </w:rPr>
  </w:style>
  <w:style w:type="character" w:customStyle="1" w:styleId="B3Char2">
    <w:name w:val="B3 Char2"/>
    <w:link w:val="B3"/>
    <w:qFormat/>
    <w:rsid w:val="00CF2CBF"/>
    <w:rPr>
      <w:rFonts w:ascii="Times New Roman" w:hAnsi="Times New Roman"/>
      <w:lang w:val="en-GB" w:eastAsia="en-US"/>
    </w:rPr>
  </w:style>
  <w:style w:type="character" w:customStyle="1" w:styleId="B4Char">
    <w:name w:val="B4 Char"/>
    <w:link w:val="B4"/>
    <w:qFormat/>
    <w:rsid w:val="000905D6"/>
    <w:rPr>
      <w:rFonts w:ascii="Times New Roman" w:hAnsi="Times New Roman"/>
      <w:lang w:val="en-GB" w:eastAsia="en-US"/>
    </w:rPr>
  </w:style>
  <w:style w:type="character" w:customStyle="1" w:styleId="B5Char">
    <w:name w:val="B5 Char"/>
    <w:link w:val="B5"/>
    <w:qFormat/>
    <w:rsid w:val="000905D6"/>
    <w:rPr>
      <w:rFonts w:ascii="Times New Roman" w:hAnsi="Times New Roman"/>
      <w:lang w:val="en-GB" w:eastAsia="en-US"/>
    </w:rPr>
  </w:style>
  <w:style w:type="character" w:customStyle="1" w:styleId="NOChar">
    <w:name w:val="NO Char"/>
    <w:link w:val="NO"/>
    <w:qFormat/>
    <w:rsid w:val="005367F9"/>
    <w:rPr>
      <w:rFonts w:ascii="Times New Roman" w:hAnsi="Times New Roman"/>
      <w:lang w:val="en-GB" w:eastAsia="en-US"/>
    </w:rPr>
  </w:style>
  <w:style w:type="paragraph" w:customStyle="1" w:styleId="B6">
    <w:name w:val="B6"/>
    <w:basedOn w:val="B5"/>
    <w:link w:val="B6Char"/>
    <w:qFormat/>
    <w:rsid w:val="005367F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367F9"/>
    <w:rPr>
      <w:rFonts w:ascii="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D45D8-2DB0-430B-836A-6858C17EEFBF}">
  <ds:schemaRefs>
    <ds:schemaRef ds:uri="http://schemas.microsoft.com/sharepoint/v3/contenttype/forms"/>
  </ds:schemaRefs>
</ds:datastoreItem>
</file>

<file path=customXml/itemProps2.xml><?xml version="1.0" encoding="utf-8"?>
<ds:datastoreItem xmlns:ds="http://schemas.openxmlformats.org/officeDocument/2006/customXml" ds:itemID="{BA04C439-CC35-4C39-9431-B6B791FDEBF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1A2BE26-C34D-400A-9403-397904809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605200-F545-44B3-8637-98DC4169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Pages>
  <Words>1078</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
  <LinksUpToDate>false</LinksUpToDate>
  <CharactersWithSpaces>6782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Ericsson</cp:lastModifiedBy>
  <cp:revision>40</cp:revision>
  <cp:lastPrinted>1899-12-31T23:00:00Z</cp:lastPrinted>
  <dcterms:created xsi:type="dcterms:W3CDTF">2020-02-03T08:32:00Z</dcterms:created>
  <dcterms:modified xsi:type="dcterms:W3CDTF">2020-10-23T06:03:00Z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